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A5E76A1"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6654AD">
        <w:rPr>
          <w:b/>
          <w:noProof/>
          <w:sz w:val="24"/>
          <w:szCs w:val="24"/>
        </w:rPr>
        <w:t>2</w:t>
      </w:r>
      <w:r w:rsidR="00C66810" w:rsidRPr="00E8189C">
        <w:rPr>
          <w:b/>
          <w:i/>
          <w:noProof/>
          <w:sz w:val="24"/>
          <w:szCs w:val="24"/>
        </w:rPr>
        <w:tab/>
      </w:r>
      <w:r w:rsidR="00A81893" w:rsidRPr="00A81893">
        <w:rPr>
          <w:b/>
          <w:iCs/>
          <w:noProof/>
          <w:sz w:val="24"/>
          <w:szCs w:val="24"/>
        </w:rPr>
        <w:t>S2-240</w:t>
      </w:r>
      <w:r w:rsidR="00EF29DE">
        <w:rPr>
          <w:b/>
          <w:iCs/>
          <w:noProof/>
          <w:sz w:val="24"/>
          <w:szCs w:val="24"/>
        </w:rPr>
        <w:t>4448</w:t>
      </w:r>
    </w:p>
    <w:p w14:paraId="02AA8FD4" w14:textId="00C64174" w:rsidR="00C66810" w:rsidRPr="00CA3011" w:rsidRDefault="006654AD" w:rsidP="00CA3011">
      <w:pPr>
        <w:pStyle w:val="CRCoverPage"/>
        <w:outlineLvl w:val="0"/>
        <w:rPr>
          <w:b/>
          <w:noProof/>
          <w:sz w:val="24"/>
        </w:rPr>
      </w:pPr>
      <w:r>
        <w:rPr>
          <w:rFonts w:cs="Arial"/>
          <w:b/>
          <w:bCs/>
          <w:sz w:val="24"/>
        </w:rPr>
        <w:t>Changsha, China, April 15 – April 19,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9F7486" w:rsidR="002772A1" w:rsidRDefault="00B87800" w:rsidP="00AD19AF">
            <w:pPr>
              <w:pStyle w:val="CRCoverPage"/>
              <w:spacing w:after="0"/>
              <w:jc w:val="center"/>
              <w:rPr>
                <w:noProof/>
                <w:lang w:eastAsia="ja-JP"/>
              </w:rPr>
            </w:pPr>
            <w:r>
              <w:rPr>
                <w:b/>
                <w:noProof/>
                <w:sz w:val="28"/>
                <w:lang w:eastAsia="ja-JP"/>
              </w:rPr>
              <w:t>4790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ACF44A" w:rsidR="002772A1" w:rsidRDefault="00505A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23174C2" w:rsidR="002772A1" w:rsidRDefault="0039334C" w:rsidP="00C66810">
            <w:pPr>
              <w:pStyle w:val="CRCoverPage"/>
              <w:spacing w:after="0"/>
              <w:jc w:val="center"/>
              <w:rPr>
                <w:noProof/>
                <w:sz w:val="28"/>
              </w:rPr>
            </w:pPr>
            <w:r>
              <w:rPr>
                <w:b/>
                <w:noProof/>
                <w:sz w:val="28"/>
              </w:rPr>
              <w:t>1</w:t>
            </w:r>
            <w:r w:rsidR="00EF29DE">
              <w:rPr>
                <w:b/>
                <w:noProof/>
                <w:sz w:val="28"/>
              </w:rPr>
              <w:t>7</w:t>
            </w:r>
            <w:r w:rsidR="009A404E">
              <w:rPr>
                <w:b/>
                <w:noProof/>
                <w:sz w:val="28"/>
              </w:rPr>
              <w:t>.</w:t>
            </w:r>
            <w:r w:rsidR="00EF29DE">
              <w:rPr>
                <w:b/>
                <w:noProof/>
                <w:sz w:val="28"/>
              </w:rPr>
              <w:t>12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06E0AD0"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643E82"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EF29DE">
              <w:rPr>
                <w:noProof/>
              </w:rPr>
              <w:t>4</w:t>
            </w:r>
            <w:r>
              <w:rPr>
                <w:noProof/>
              </w:rPr>
              <w:t>-</w:t>
            </w:r>
            <w:r w:rsidR="00EF29DE">
              <w:rPr>
                <w:noProof/>
              </w:rPr>
              <w:t>04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782ABF6" w:rsidR="00B73677" w:rsidRDefault="00B73677" w:rsidP="00B73677">
            <w:pPr>
              <w:pStyle w:val="CRCoverPage"/>
              <w:spacing w:after="0"/>
              <w:ind w:left="100"/>
              <w:rPr>
                <w:noProof/>
              </w:rPr>
            </w:pPr>
            <w:r>
              <w:rPr>
                <w:noProof/>
              </w:rPr>
              <w:t>Rel-1</w:t>
            </w:r>
            <w:r w:rsidR="00EF29DE">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7EFC3B7D"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1D6C1D" w:rsidRPr="001D6C1D">
              <w:rPr>
                <w:lang w:val="en-US" w:eastAsia="ja-JP"/>
              </w:rPr>
              <w:t>4431</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4F09623D"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74BD89AC" w:rsidR="002C26E6" w:rsidRPr="0027007A" w:rsidRDefault="002C26E6" w:rsidP="00ED2E9D">
            <w:pPr>
              <w:pStyle w:val="CRCoverPage"/>
              <w:spacing w:after="0"/>
              <w:rPr>
                <w:lang w:val="en-US" w:eastAsia="ja-JP"/>
              </w:rPr>
            </w:pPr>
            <w:r>
              <w:rPr>
                <w:lang w:val="en-US" w:eastAsia="ja-JP"/>
              </w:rPr>
              <w:t xml:space="preserve">3. For </w:t>
            </w:r>
            <w:r w:rsidR="00F81313">
              <w:rPr>
                <w:lang w:val="en-US" w:eastAsia="ja-JP"/>
              </w:rPr>
              <w:t>(</w:t>
            </w:r>
            <w:r>
              <w:rPr>
                <w:lang w:val="en-US" w:eastAsia="ja-JP"/>
              </w:rPr>
              <w:t>1</w:t>
            </w:r>
            <w:r w:rsidR="00F81313">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F81313">
              <w:t xml:space="preserve">currently </w:t>
            </w:r>
            <w:r>
              <w:t xml:space="preserve">described only for </w:t>
            </w:r>
            <w:r w:rsidRPr="001B7C50">
              <w:t>delegated discovery</w:t>
            </w:r>
            <w:r>
              <w:t xml:space="preserve"> (aka SCP mode D). However, this should be applicable also for the non-delegated discovery mode.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00E01" w14:textId="1AEE1947" w:rsidR="00F879DD" w:rsidRDefault="00960776" w:rsidP="004070EC">
            <w:pPr>
              <w:pStyle w:val="CRCoverPage"/>
              <w:spacing w:after="0"/>
              <w:ind w:left="100"/>
              <w:rPr>
                <w:noProof/>
              </w:rPr>
            </w:pPr>
            <w:r>
              <w:rPr>
                <w:noProof/>
              </w:rPr>
              <w:t>This CR proposes to update SMF and PCF services such that H-PCF address can be provided to V-SMF/V-PCF respectively along H-PCF ID (same as it is done for the H-SMF)</w:t>
            </w:r>
            <w:r w:rsidR="002268EB">
              <w:rPr>
                <w:noProof/>
              </w:rPr>
              <w:t>.</w:t>
            </w:r>
          </w:p>
          <w:p w14:paraId="4D459B85" w14:textId="3CA2DCEF" w:rsidR="00F37D59" w:rsidRPr="001E2743" w:rsidRDefault="005B20D4" w:rsidP="001D6C1D">
            <w:pPr>
              <w:pStyle w:val="CRCoverPage"/>
              <w:spacing w:after="0"/>
              <w:ind w:left="100"/>
              <w:rPr>
                <w:noProof/>
              </w:rPr>
            </w:pPr>
            <w:r>
              <w:rPr>
                <w:noProof/>
              </w:rPr>
              <w:t>In addition, Annex E.3 is slightly cleaned up accordingly (discovery &amp; selection parameters are kept generic inside paranthesis similar to the way it is doen for H-SMF selection</w:t>
            </w:r>
            <w:r w:rsidR="00F879DD">
              <w:rPr>
                <w:noProof/>
              </w:rPr>
              <w:t xml:space="preserve"> (Annex E.1)</w:t>
            </w:r>
            <w:r>
              <w:rPr>
                <w:noProof/>
              </w:rPr>
              <w:t>. H-PCF URI is added in several places in the Text).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77777777" w:rsidR="00F81313" w:rsidRDefault="005A2334" w:rsidP="00B73677">
            <w:pPr>
              <w:pStyle w:val="CRCoverPage"/>
              <w:spacing w:after="0"/>
              <w:ind w:left="100"/>
              <w:rPr>
                <w:ins w:id="1" w:author="Oracle85" w:date="2024-04-02T11:40:00Z"/>
                <w:noProof/>
              </w:rPr>
            </w:pPr>
            <w:r>
              <w:rPr>
                <w:noProof/>
              </w:rPr>
              <w:t xml:space="preserve">1. Misalignment between H-SMF discovery and H-PCF discovery. </w:t>
            </w:r>
          </w:p>
          <w:p w14:paraId="7D332F14" w14:textId="34BF3856" w:rsidR="00B73677" w:rsidRDefault="005A2334" w:rsidP="00B73677">
            <w:pPr>
              <w:pStyle w:val="CRCoverPage"/>
              <w:spacing w:after="0"/>
              <w:ind w:left="100"/>
              <w:rPr>
                <w:noProof/>
              </w:rPr>
            </w:pPr>
            <w:r>
              <w:rPr>
                <w:noProof/>
              </w:rPr>
              <w:t xml:space="preserve">2. Unnecessarily, limiting the use of H-SMF ID and H-SMF URI to </w:t>
            </w:r>
            <w:r w:rsidR="00F81313">
              <w:rPr>
                <w:noProof/>
              </w:rPr>
              <w:t xml:space="preserve">the </w:t>
            </w:r>
            <w:r>
              <w:t>delegated discovery mode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379126"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r w:rsidR="005B20D4">
              <w:t>, E.3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0F1CCCAE" w14:textId="77777777" w:rsidR="00DF3C35" w:rsidRPr="00140E21" w:rsidRDefault="00DF3C35" w:rsidP="00DF3C35">
      <w:pPr>
        <w:pStyle w:val="Heading5"/>
        <w:rPr>
          <w:lang w:eastAsia="zh-CN"/>
        </w:rPr>
      </w:pPr>
      <w:bookmarkStart w:id="30" w:name="_Toc20204636"/>
      <w:bookmarkStart w:id="31" w:name="_Toc27895342"/>
      <w:bookmarkStart w:id="32" w:name="_Toc36192445"/>
      <w:bookmarkStart w:id="33" w:name="_Toc45193548"/>
      <w:bookmarkStart w:id="34" w:name="_Toc47593180"/>
      <w:bookmarkStart w:id="35" w:name="_Toc51835267"/>
      <w:bookmarkStart w:id="36" w:name="_Toc162424779"/>
      <w:r w:rsidRPr="00140E21">
        <w:rPr>
          <w:lang w:eastAsia="zh-CN"/>
        </w:rPr>
        <w:t>5.2.8.2.5</w:t>
      </w:r>
      <w:r w:rsidRPr="00140E21">
        <w:rPr>
          <w:lang w:eastAsia="zh-CN"/>
        </w:rPr>
        <w:tab/>
        <w:t>Nsmf_PDUSession_CreateSMContext service operation</w:t>
      </w:r>
      <w:bookmarkEnd w:id="30"/>
      <w:bookmarkEnd w:id="31"/>
      <w:bookmarkEnd w:id="32"/>
      <w:bookmarkEnd w:id="33"/>
      <w:bookmarkEnd w:id="34"/>
      <w:bookmarkEnd w:id="35"/>
      <w:bookmarkEnd w:id="36"/>
    </w:p>
    <w:p w14:paraId="459A895A" w14:textId="77777777" w:rsidR="000C76CC" w:rsidRPr="00140E21" w:rsidRDefault="000C76CC" w:rsidP="000C76CC">
      <w:r w:rsidRPr="00140E21">
        <w:rPr>
          <w:b/>
        </w:rPr>
        <w:t>Service operation name:</w:t>
      </w:r>
      <w:r w:rsidRPr="00140E21">
        <w:t xml:space="preserve"> Nsmf_PDUSession_CreateSMContext.</w:t>
      </w:r>
    </w:p>
    <w:p w14:paraId="54942367" w14:textId="77777777" w:rsidR="000C76CC" w:rsidRPr="00140E21" w:rsidRDefault="000C76CC" w:rsidP="000C76CC">
      <w:r w:rsidRPr="00140E21">
        <w:rPr>
          <w:b/>
        </w:rPr>
        <w:t xml:space="preserve">Description: </w:t>
      </w:r>
      <w:r w:rsidRPr="00140E21">
        <w:t>It creates an AMF-SMF association to support a PDU Session.</w:t>
      </w:r>
    </w:p>
    <w:p w14:paraId="521EFADD" w14:textId="77777777" w:rsidR="000C76CC" w:rsidRPr="00140E21" w:rsidRDefault="000C76CC" w:rsidP="000C76CC">
      <w:r w:rsidRPr="00140E21">
        <w:rPr>
          <w:b/>
        </w:rPr>
        <w:t>Input, Required:</w:t>
      </w:r>
      <w:r w:rsidRPr="00140E21">
        <w:t xml:space="preserve"> SUPI or PEI, DNN, AMF ID (AMF Instance ID)</w:t>
      </w:r>
      <w:r>
        <w:t>, RAT Type, Serving Network (PLMN ID, or PLMN ID and NID, see clause 5.18 of TS 23.501 [2])</w:t>
      </w:r>
      <w:r w:rsidRPr="00140E21">
        <w:t>.</w:t>
      </w:r>
    </w:p>
    <w:p w14:paraId="098ABEF7" w14:textId="290F7ADF" w:rsidR="000C76CC" w:rsidRPr="00140E21" w:rsidRDefault="000C76CC" w:rsidP="000C76CC">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w:t>
      </w:r>
      <w:del w:id="37" w:author="Oracle85" w:date="2024-04-04T12:59:00Z">
        <w:r w:rsidRPr="00140E21" w:rsidDel="00323CA5">
          <w:rPr>
            <w:lang w:eastAsia="zh-CN"/>
          </w:rPr>
          <w:delText>identifier</w:delText>
        </w:r>
      </w:del>
      <w:ins w:id="38" w:author="Oracle85" w:date="2024-04-04T12:59:00Z">
        <w:r w:rsidR="00323CA5">
          <w:rPr>
            <w:lang w:eastAsia="zh-CN"/>
          </w:rPr>
          <w:t>ID</w:t>
        </w:r>
      </w:ins>
      <w:r w:rsidRPr="00140E21">
        <w:rPr>
          <w:lang w:eastAsia="zh-CN"/>
        </w:rPr>
        <w:t>/address,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w:t>
      </w:r>
      <w:ins w:id="39" w:author="Oracle85" w:date="2024-04-04T13:00:00Z">
        <w:r w:rsidR="00323CA5">
          <w:rPr>
            <w:lang w:eastAsia="zh-CN"/>
          </w:rPr>
          <w:t>/address</w:t>
        </w:r>
      </w:ins>
      <w:r w:rsidRPr="00140E21">
        <w:rPr>
          <w:lang w:eastAsia="zh-CN"/>
        </w:rPr>
        <w:t>,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2ACCB291" w14:textId="77777777" w:rsidR="000C76CC" w:rsidRPr="00140E21" w:rsidRDefault="000C76CC" w:rsidP="000C76CC">
      <w:pPr>
        <w:rPr>
          <w:lang w:eastAsia="zh-CN"/>
        </w:rPr>
      </w:pPr>
      <w:r w:rsidRPr="00140E21">
        <w:rPr>
          <w:b/>
        </w:rPr>
        <w:t xml:space="preserve">Output, Required: </w:t>
      </w:r>
      <w:r w:rsidRPr="00140E21">
        <w:t>Result Indication</w:t>
      </w:r>
      <w:r>
        <w:t xml:space="preserve"> and </w:t>
      </w:r>
      <w:r w:rsidRPr="00140E21">
        <w:t>if successful SM Context ID.</w:t>
      </w:r>
    </w:p>
    <w:p w14:paraId="09EB3E4B" w14:textId="77777777" w:rsidR="000C76CC" w:rsidRPr="00140E21" w:rsidRDefault="000C76CC" w:rsidP="000C76CC">
      <w:pPr>
        <w:rPr>
          <w:i/>
        </w:rPr>
      </w:pPr>
      <w:r w:rsidRPr="00140E21">
        <w:rPr>
          <w:b/>
        </w:rPr>
        <w:t xml:space="preserve">Output, Optional: </w:t>
      </w:r>
      <w:r w:rsidRPr="00140E21">
        <w:t>Cause, PDU Session ID, N2 SM information, N1 SM container, S-NSSAI(s).</w:t>
      </w:r>
    </w:p>
    <w:p w14:paraId="20C18004" w14:textId="77777777" w:rsidR="000C76CC" w:rsidRPr="00140E21" w:rsidRDefault="000C76CC" w:rsidP="000C76C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A58D8D8" w14:textId="77777777" w:rsidR="000C76CC" w:rsidRPr="00140E21" w:rsidRDefault="000C76CC" w:rsidP="000C76CC">
      <w:r w:rsidRPr="00140E21">
        <w:t>See clause 4.3.2.2.1</w:t>
      </w:r>
      <w:r>
        <w:t xml:space="preserve"> clause</w:t>
      </w:r>
      <w:r w:rsidRPr="00140E21">
        <w:t> 4.3.2.2.2</w:t>
      </w:r>
      <w:r>
        <w:t xml:space="preserve"> clause</w:t>
      </w:r>
      <w:r w:rsidRPr="00140E21">
        <w:t> 4.11.1.2.2 and clause 4.11.1.3.3 for details on the usage of this service operation.</w:t>
      </w:r>
    </w:p>
    <w:p w14:paraId="72D47F9E" w14:textId="7D83A391" w:rsidR="00DF3C35" w:rsidRPr="00140E21" w:rsidRDefault="000C76CC" w:rsidP="000C76CC">
      <w:r>
        <w:t>See clauses 4.22.2.1 and 4.22.3 for detailed usage of this service operation for ATSSS.</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7ED9B0A" w14:textId="77777777" w:rsidR="005405F2" w:rsidRPr="00140E21" w:rsidRDefault="005405F2" w:rsidP="005405F2">
      <w:pPr>
        <w:pStyle w:val="Heading5"/>
      </w:pPr>
      <w:bookmarkStart w:id="40" w:name="_Toc20204501"/>
      <w:bookmarkStart w:id="41" w:name="_Toc27895200"/>
      <w:bookmarkStart w:id="42" w:name="_Toc36192297"/>
      <w:bookmarkStart w:id="43" w:name="_Toc45193410"/>
      <w:bookmarkStart w:id="44" w:name="_Toc47593042"/>
      <w:bookmarkStart w:id="45" w:name="_Toc51835129"/>
      <w:bookmarkStart w:id="46" w:name="_Toc162424532"/>
      <w:r w:rsidRPr="00140E21">
        <w:t>5.2.5.6.2</w:t>
      </w:r>
      <w:r w:rsidRPr="00140E21">
        <w:tab/>
        <w:t>Npcf_UEPolicyControl_Create service operation</w:t>
      </w:r>
      <w:bookmarkEnd w:id="40"/>
      <w:bookmarkEnd w:id="41"/>
      <w:bookmarkEnd w:id="42"/>
      <w:bookmarkEnd w:id="43"/>
      <w:bookmarkEnd w:id="44"/>
      <w:bookmarkEnd w:id="45"/>
      <w:bookmarkEnd w:id="46"/>
    </w:p>
    <w:p w14:paraId="0CD581CA" w14:textId="77777777" w:rsidR="00323CA5" w:rsidRPr="00140E21" w:rsidRDefault="00323CA5" w:rsidP="00323CA5">
      <w:r w:rsidRPr="00140E21">
        <w:rPr>
          <w:b/>
        </w:rPr>
        <w:t>Service operation name:</w:t>
      </w:r>
      <w:r w:rsidRPr="00140E21">
        <w:t xml:space="preserve"> Npcf_UEPolicyControl_Create</w:t>
      </w:r>
    </w:p>
    <w:p w14:paraId="75E0DE06" w14:textId="77777777" w:rsidR="00323CA5" w:rsidRPr="00140E21" w:rsidRDefault="00323CA5" w:rsidP="00323CA5">
      <w:r w:rsidRPr="00140E21">
        <w:rPr>
          <w:b/>
        </w:rPr>
        <w:t>Description:</w:t>
      </w:r>
      <w:r w:rsidRPr="00140E21">
        <w:t xml:space="preserve"> NF Service Consumer can request the creation of a UE Policy Association by providing relevant parameters about the UE context to the PCF.</w:t>
      </w:r>
    </w:p>
    <w:p w14:paraId="4EB27C7F" w14:textId="77777777" w:rsidR="00323CA5" w:rsidRPr="00140E21" w:rsidRDefault="00323CA5" w:rsidP="00323CA5">
      <w:r w:rsidRPr="00140E21">
        <w:rPr>
          <w:b/>
        </w:rPr>
        <w:t>Inputs, Required:</w:t>
      </w:r>
      <w:r w:rsidRPr="00140E21">
        <w:t xml:space="preserve"> Notification endpoint, SUPI.</w:t>
      </w:r>
    </w:p>
    <w:p w14:paraId="305EF8C4" w14:textId="08D96043" w:rsidR="00323CA5" w:rsidRPr="00140E21" w:rsidRDefault="00323CA5" w:rsidP="00323CA5">
      <w:r w:rsidRPr="00140E21">
        <w:rPr>
          <w:b/>
        </w:rPr>
        <w:t>Inputs, Optional:</w:t>
      </w:r>
      <w:r w:rsidRPr="00140E21">
        <w:t xml:space="preserve"> H-PCF ID</w:t>
      </w:r>
      <w:ins w:id="47" w:author="Oracle85" w:date="2024-04-04T13:03:00Z">
        <w:r w:rsidR="00B57F25">
          <w:t>/address</w:t>
        </w:r>
      </w:ins>
      <w:r w:rsidRPr="00140E21">
        <w:t xml:space="preserve">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p>
    <w:p w14:paraId="467A4EDF" w14:textId="77777777" w:rsidR="00323CA5" w:rsidRPr="00140E21" w:rsidRDefault="00323CA5" w:rsidP="00323CA5">
      <w:r w:rsidRPr="00140E21">
        <w:rPr>
          <w:b/>
        </w:rPr>
        <w:t>Outputs, Required:</w:t>
      </w:r>
      <w:r w:rsidRPr="00140E21">
        <w:t xml:space="preserve"> Success or Failure, UE Policy Association ID.</w:t>
      </w:r>
    </w:p>
    <w:p w14:paraId="20008880" w14:textId="6F4EBA86" w:rsidR="00DB4344" w:rsidRPr="00140E21" w:rsidRDefault="00323CA5" w:rsidP="00323CA5">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4F81501F" w14:textId="596A460E" w:rsidR="00DB4344" w:rsidRPr="00ED2E9D" w:rsidRDefault="00DB4344" w:rsidP="00DB43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5DA250A1" w14:textId="77777777" w:rsidR="00DB4344" w:rsidRDefault="00DB4344" w:rsidP="00DB4344">
      <w:pPr>
        <w:pStyle w:val="Heading1"/>
      </w:pPr>
      <w:bookmarkStart w:id="48" w:name="_Toc20204760"/>
      <w:bookmarkStart w:id="49" w:name="_Toc27895474"/>
      <w:bookmarkStart w:id="50" w:name="_Toc36192578"/>
      <w:bookmarkStart w:id="51" w:name="_Toc45193686"/>
      <w:bookmarkStart w:id="52" w:name="_Toc47593318"/>
      <w:bookmarkStart w:id="53" w:name="_Toc51835405"/>
      <w:bookmarkStart w:id="54" w:name="_Toc162425002"/>
      <w:r>
        <w:lastRenderedPageBreak/>
        <w:t>E.3</w:t>
      </w:r>
      <w:r>
        <w:tab/>
        <w:t>Delegated PCF discovery in the Roaming scenario</w:t>
      </w:r>
      <w:bookmarkEnd w:id="48"/>
      <w:bookmarkEnd w:id="49"/>
      <w:bookmarkEnd w:id="50"/>
      <w:bookmarkEnd w:id="51"/>
      <w:bookmarkEnd w:id="52"/>
      <w:bookmarkEnd w:id="53"/>
      <w:bookmarkEnd w:id="54"/>
    </w:p>
    <w:p w14:paraId="36FC1172" w14:textId="3652AD50" w:rsidR="00DB4344" w:rsidRDefault="00DB4344" w:rsidP="00DB4344">
      <w:pPr>
        <w:pStyle w:val="TH"/>
      </w:pPr>
      <w:del w:id="55" w:author="Oracle85" w:date="2024-04-02T13:15:00Z">
        <w:r w:rsidRPr="00850742" w:rsidDel="00DB4344">
          <w:object w:dxaOrig="11340" w:dyaOrig="7600" w14:anchorId="2B8D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21.25pt" o:ole="">
              <v:imagedata r:id="rId13" o:title=""/>
            </v:shape>
            <o:OLEObject Type="Embed" ProgID="Visio.Drawing.15" ShapeID="_x0000_i1025" DrawAspect="Content" ObjectID="_1773741826" r:id="rId14"/>
          </w:object>
        </w:r>
      </w:del>
    </w:p>
    <w:bookmarkStart w:id="56" w:name="_CRFigureE_3"/>
    <w:p w14:paraId="75229E7E" w14:textId="5AB02A61" w:rsidR="00DB4344" w:rsidRDefault="00DB4344" w:rsidP="00DB4344">
      <w:pPr>
        <w:pStyle w:val="TF"/>
        <w:rPr>
          <w:ins w:id="57" w:author="Oracle85" w:date="2024-04-02T13:15:00Z"/>
        </w:rPr>
      </w:pPr>
      <w:ins w:id="58" w:author="Oracle85" w:date="2024-04-02T13:15:00Z">
        <w:r w:rsidRPr="00850742">
          <w:object w:dxaOrig="11351" w:dyaOrig="7611" w14:anchorId="663BFE08">
            <v:shape id="_x0000_i1026" type="#_x0000_t75" style="width:480.85pt;height:322.25pt" o:ole="">
              <v:imagedata r:id="rId15" o:title=""/>
            </v:shape>
            <o:OLEObject Type="Embed" ProgID="Visio.Drawing.15" ShapeID="_x0000_i1026" DrawAspect="Content" ObjectID="_1773741827" r:id="rId16"/>
          </w:object>
        </w:r>
      </w:ins>
    </w:p>
    <w:p w14:paraId="7F361DE6" w14:textId="19372F69" w:rsidR="00DB4344" w:rsidRDefault="00DB4344" w:rsidP="00DB4344">
      <w:pPr>
        <w:pStyle w:val="TF"/>
      </w:pPr>
      <w:r>
        <w:t xml:space="preserve">Figure </w:t>
      </w:r>
      <w:bookmarkEnd w:id="56"/>
      <w:r>
        <w:t>E.3: Delegated Discovery of PCF in the Home Routed Scenario</w:t>
      </w:r>
    </w:p>
    <w:p w14:paraId="5A25F870" w14:textId="77777777" w:rsidR="00DB4344" w:rsidRDefault="00DB4344" w:rsidP="00DB4344">
      <w:pPr>
        <w:pStyle w:val="B10"/>
      </w:pPr>
      <w:r>
        <w:lastRenderedPageBreak/>
        <w:t>1.</w:t>
      </w:r>
      <w:r>
        <w:tab/>
        <w:t>The AMF sends Nnrf_NFDiscovery Request to the V-NRF in order to discover a PCF in HPLMN. The AMF may indicate the maximum number of H-PCF instances to be returned by the NRF.</w:t>
      </w:r>
    </w:p>
    <w:p w14:paraId="7DB8D280" w14:textId="77777777" w:rsidR="00DB4344" w:rsidRDefault="00DB4344" w:rsidP="00DB4344">
      <w:pPr>
        <w:pStyle w:val="B10"/>
      </w:pPr>
      <w:r>
        <w:t>2.</w:t>
      </w:r>
      <w:r>
        <w:tab/>
        <w:t>The NRF in VPLMN and NRF in HPLMN interact using the Nnrf_NFDiscovery service. See step 2 in clause 4.17.5.</w:t>
      </w:r>
    </w:p>
    <w:p w14:paraId="36707555" w14:textId="77777777" w:rsidR="00DB4344" w:rsidRDefault="00DB4344" w:rsidP="00DB4344">
      <w:pPr>
        <w:pStyle w:val="B10"/>
      </w:pPr>
      <w:r>
        <w:t>3.</w:t>
      </w:r>
      <w:r>
        <w:tab/>
        <w:t>The AMF gets Nnrf_NFDiscovery service response with one or more profile(s) of PCF(s) in HPLMN.</w:t>
      </w:r>
    </w:p>
    <w:p w14:paraId="13520909" w14:textId="77777777" w:rsidR="00DB4344" w:rsidRDefault="00DB4344" w:rsidP="00DB4344">
      <w:pPr>
        <w:pStyle w:val="B10"/>
      </w:pPr>
      <w:r>
        <w:t>4.</w:t>
      </w:r>
      <w:r>
        <w:tab/>
        <w:t>The AMF selects a PCF instance in HPLMN.</w:t>
      </w:r>
    </w:p>
    <w:p w14:paraId="4D3158DD" w14:textId="5919D5C5" w:rsidR="00DB4344" w:rsidRDefault="00DB4344" w:rsidP="00DB4344">
      <w:pPr>
        <w:pStyle w:val="B10"/>
      </w:pPr>
      <w:r>
        <w:t>5.</w:t>
      </w:r>
      <w:r>
        <w:tab/>
        <w:t>The AMF builds a Npcf_UEPolicyControl Request that contains the H-PCF ID</w:t>
      </w:r>
      <w:ins w:id="59" w:author="Oracle85" w:date="2024-04-02T13:17:00Z">
        <w:r>
          <w:t xml:space="preserve"> and URI</w:t>
        </w:r>
      </w:ins>
      <w:r>
        <w:t xml:space="preserve"> in the body of the request. If the AMF supports delegated PCF discovery and is configured to apply it, the AMF forwards the Npcf_UEPolicyControl Request to the selected SCP in VPLMN</w:t>
      </w:r>
      <w:ins w:id="60" w:author="Oracle85" w:date="2024-04-02T13:17:00Z">
        <w:r>
          <w:t xml:space="preserve"> </w:t>
        </w:r>
      </w:ins>
      <w:del w:id="61" w:author="Oracle85" w:date="2024-04-02T13:17:00Z">
        <w:r w:rsidDel="00DB4344">
          <w:delText>.</w:delText>
        </w:r>
      </w:del>
      <w:r>
        <w:t>together with Discovery &amp; Selection parameter set to V-PCF instance ID</w:t>
      </w:r>
      <w:ins w:id="62" w:author="Oracle85" w:date="2024-04-02T13:17:00Z">
        <w:r>
          <w:t xml:space="preserve"> and URI</w:t>
        </w:r>
      </w:ins>
      <w:r>
        <w:t>.</w:t>
      </w:r>
    </w:p>
    <w:p w14:paraId="792AF1C5" w14:textId="77777777" w:rsidR="00DB4344" w:rsidRDefault="00DB4344" w:rsidP="00DB4344">
      <w:pPr>
        <w:pStyle w:val="B10"/>
      </w:pPr>
      <w:r>
        <w:t>6.</w:t>
      </w:r>
      <w:r>
        <w:tab/>
        <w:t>The SCP in VPLMN selects the corresponding (V-)PCF instance for UE policy association based on Discovery &amp; Selection parameter received from the AMF.</w:t>
      </w:r>
    </w:p>
    <w:p w14:paraId="7F8A0A73" w14:textId="77777777" w:rsidR="00DB4344" w:rsidRDefault="00DB4344" w:rsidP="00DB4344">
      <w:pPr>
        <w:pStyle w:val="B10"/>
      </w:pPr>
      <w:r>
        <w:t>7.</w:t>
      </w:r>
      <w:r>
        <w:tab/>
        <w:t>The SCP in VPLMN forwards the Npcf_UEPolicyControl Request to the selected PCF instance in VPLMN.</w:t>
      </w:r>
    </w:p>
    <w:p w14:paraId="6DBFCF97" w14:textId="71ACF8D9" w:rsidR="00DB4344" w:rsidRDefault="00DB4344" w:rsidP="00DB4344">
      <w:pPr>
        <w:pStyle w:val="B10"/>
      </w:pPr>
      <w:r>
        <w:t>8.</w:t>
      </w:r>
      <w:r>
        <w:tab/>
        <w:t>If the V-PCF does not support delegated PCF discovery or is not configured to apply it (Case A), the V-PCF sends Npcf_UEPolicyControl Request to the selected PCF instance. Otherwise (Case B), the V-PCF sends the Npcf_UEPolicyControl Request to a</w:t>
      </w:r>
      <w:ins w:id="63" w:author="Oracle85" w:date="2024-04-02T13:18:00Z">
        <w:r>
          <w:t>n</w:t>
        </w:r>
      </w:ins>
      <w:r>
        <w:t xml:space="preserve"> SCP in VPLMN but adds Discovery &amp; Selection parameter set to H-PCF ID</w:t>
      </w:r>
      <w:ins w:id="64" w:author="Oracle85" w:date="2024-04-02T13:18:00Z">
        <w:r>
          <w:t xml:space="preserve"> and URI</w:t>
        </w:r>
      </w:ins>
      <w:r>
        <w:t>.</w:t>
      </w:r>
    </w:p>
    <w:p w14:paraId="50EFF115" w14:textId="728BD0C2" w:rsidR="00DB4344" w:rsidRDefault="00DB4344" w:rsidP="00DB4344">
      <w:pPr>
        <w:pStyle w:val="B10"/>
        <w:ind w:left="0" w:firstLine="0"/>
      </w:pPr>
      <w:r>
        <w:t>9.</w:t>
      </w:r>
      <w:r>
        <w:tab/>
        <w:t>The SCP in VPLMN sends an Npcf_UEPolicyControl Request to the selected PCF instance in HPLMN indicated in step 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9045" w14:textId="77777777" w:rsidR="00B7544D" w:rsidRDefault="00B7544D">
      <w:r>
        <w:separator/>
      </w:r>
    </w:p>
  </w:endnote>
  <w:endnote w:type="continuationSeparator" w:id="0">
    <w:p w14:paraId="1904583A" w14:textId="77777777" w:rsidR="00B7544D" w:rsidRDefault="00B7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1960" w14:textId="77777777" w:rsidR="00B7544D" w:rsidRDefault="00B7544D">
      <w:r>
        <w:separator/>
      </w:r>
    </w:p>
  </w:footnote>
  <w:footnote w:type="continuationSeparator" w:id="0">
    <w:p w14:paraId="75F0FCFF" w14:textId="77777777" w:rsidR="00B7544D" w:rsidRDefault="00B7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1279</Words>
  <Characters>7291</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10</cp:revision>
  <cp:lastPrinted>1900-01-01T06:00:00Z</cp:lastPrinted>
  <dcterms:created xsi:type="dcterms:W3CDTF">2024-04-04T17:04:00Z</dcterms:created>
  <dcterms:modified xsi:type="dcterms:W3CDTF">2024-04-04T18:03:00Z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